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890B3B" w14:textId="2E02BAF2" w:rsidR="00957E60" w:rsidRDefault="00260052" w:rsidP="008C38F8">
      <w:pPr>
        <w:pStyle w:val="CRCoverPage"/>
        <w:tabs>
          <w:tab w:val="right" w:pos="9639"/>
        </w:tabs>
        <w:spacing w:after="0"/>
        <w:rPr>
          <w:b/>
          <w:i/>
          <w:noProof/>
          <w:sz w:val="28"/>
        </w:rPr>
      </w:pPr>
      <w:r w:rsidRPr="00260052">
        <w:rPr>
          <w:b/>
          <w:noProof/>
          <w:sz w:val="24"/>
        </w:rPr>
        <w:t>3GPP TSG-CT WG4 Meeting #122</w:t>
      </w:r>
      <w:r w:rsidR="00957E60">
        <w:rPr>
          <w:b/>
          <w:i/>
          <w:noProof/>
          <w:sz w:val="28"/>
        </w:rPr>
        <w:tab/>
      </w:r>
      <w:r w:rsidR="00B61583" w:rsidRPr="00B61583">
        <w:rPr>
          <w:b/>
          <w:noProof/>
          <w:sz w:val="24"/>
        </w:rPr>
        <w:t>C4-241</w:t>
      </w:r>
      <w:r w:rsidR="00C832B5">
        <w:rPr>
          <w:b/>
          <w:noProof/>
          <w:sz w:val="24"/>
        </w:rPr>
        <w:t>341</w:t>
      </w:r>
    </w:p>
    <w:p w14:paraId="0680BC44" w14:textId="09AD0FE5" w:rsidR="00957E60" w:rsidRPr="008C4C05" w:rsidRDefault="00487B87" w:rsidP="00957E60">
      <w:pPr>
        <w:pStyle w:val="CRCoverPage"/>
        <w:tabs>
          <w:tab w:val="right" w:pos="9639"/>
        </w:tabs>
        <w:spacing w:after="0"/>
        <w:rPr>
          <w:b/>
          <w:noProof/>
          <w:sz w:val="24"/>
          <w:vertAlign w:val="superscript"/>
        </w:rPr>
      </w:pPr>
      <w:r w:rsidRPr="00487B87">
        <w:rPr>
          <w:b/>
          <w:noProof/>
          <w:sz w:val="24"/>
        </w:rPr>
        <w:t>Changsha, P.R.China; 15th – 19th April 2024</w:t>
      </w:r>
      <w:r w:rsidR="00957E60">
        <w:rPr>
          <w:b/>
          <w:i/>
          <w:noProof/>
          <w:sz w:val="28"/>
        </w:rPr>
        <w:tab/>
      </w:r>
      <w:r w:rsidR="00C832B5">
        <w:rPr>
          <w:b/>
          <w:i/>
          <w:noProof/>
          <w:sz w:val="28"/>
        </w:rPr>
        <w:t xml:space="preserve">was </w:t>
      </w:r>
      <w:r w:rsidR="00C832B5" w:rsidRPr="00B61583">
        <w:rPr>
          <w:b/>
          <w:noProof/>
          <w:sz w:val="24"/>
        </w:rPr>
        <w:t>C4-241132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4FFD8F" w:rsidR="001E41F3" w:rsidRPr="00410371" w:rsidRDefault="00A8634C" w:rsidP="00C71DC6">
            <w:pPr>
              <w:pStyle w:val="CRCoverPage"/>
              <w:spacing w:after="0"/>
              <w:jc w:val="center"/>
              <w:rPr>
                <w:b/>
                <w:noProof/>
                <w:sz w:val="28"/>
              </w:rPr>
            </w:pPr>
            <w:fldSimple w:instr=" DOCPROPERTY  Spec#  \* MERGEFORMAT ">
              <w:r w:rsidR="00C71DC6">
                <w:rPr>
                  <w:b/>
                  <w:noProof/>
                  <w:sz w:val="28"/>
                </w:rPr>
                <w:t>29.</w:t>
              </w:r>
            </w:fldSimple>
            <w:r w:rsidR="008A59C6">
              <w:rPr>
                <w:b/>
                <w:noProof/>
                <w:sz w:val="28"/>
              </w:rPr>
              <w:t>5</w:t>
            </w:r>
            <w:r w:rsidR="00073A77">
              <w:rPr>
                <w:b/>
                <w:noProof/>
                <w:sz w:val="28"/>
              </w:rPr>
              <w:t>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6DD4E9" w:rsidR="001E41F3" w:rsidRPr="00410371" w:rsidRDefault="00B61583" w:rsidP="00C71DC6">
            <w:pPr>
              <w:pStyle w:val="CRCoverPage"/>
              <w:spacing w:after="0"/>
              <w:jc w:val="center"/>
              <w:rPr>
                <w:noProof/>
              </w:rPr>
            </w:pPr>
            <w:r w:rsidRPr="00B61583">
              <w:rPr>
                <w:b/>
                <w:noProof/>
                <w:sz w:val="28"/>
              </w:rPr>
              <w:t>0186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F2D25D0" w:rsidR="001E41F3" w:rsidRPr="00C71DC6" w:rsidRDefault="00442E41" w:rsidP="00C71DC6">
            <w:pPr>
              <w:pStyle w:val="CRCoverPage"/>
              <w:spacing w:after="0"/>
              <w:jc w:val="center"/>
              <w:rPr>
                <w:b/>
                <w:noProof/>
                <w:sz w:val="28"/>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D1A5AC" w:rsidR="001E41F3" w:rsidRPr="00C71DC6" w:rsidRDefault="00C71DC6" w:rsidP="00C71DC6">
            <w:pPr>
              <w:pStyle w:val="CRCoverPage"/>
              <w:spacing w:after="0"/>
              <w:jc w:val="center"/>
              <w:rPr>
                <w:b/>
                <w:noProof/>
                <w:sz w:val="28"/>
              </w:rPr>
            </w:pPr>
            <w:r w:rsidRPr="00C71DC6">
              <w:rPr>
                <w:b/>
                <w:noProof/>
                <w:sz w:val="28"/>
              </w:rPr>
              <w:t>18.</w:t>
            </w:r>
            <w:r w:rsidR="00073A77">
              <w:rPr>
                <w:b/>
                <w:noProof/>
                <w:sz w:val="28"/>
              </w:rPr>
              <w:t>6</w:t>
            </w:r>
            <w:r w:rsidR="008A59C6">
              <w:rPr>
                <w:b/>
                <w:noProof/>
                <w:sz w:val="28"/>
              </w:rPr>
              <w:t>.</w:t>
            </w:r>
            <w:r w:rsidR="0034591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5F43A0" w:rsidR="001E41F3" w:rsidRDefault="00B22A0C">
            <w:pPr>
              <w:pStyle w:val="CRCoverPage"/>
              <w:spacing w:after="0"/>
              <w:ind w:left="100"/>
              <w:rPr>
                <w:noProof/>
              </w:rPr>
            </w:pPr>
            <w:r w:rsidRPr="00B56E49">
              <w:rPr>
                <w:lang w:val="en-US"/>
              </w:rPr>
              <w:t xml:space="preserve">Support of Modified PRINS </w:t>
            </w:r>
            <w:r w:rsidR="00B56E49">
              <w:rPr>
                <w:lang w:val="en-US"/>
              </w:rPr>
              <w:t>in earlier releases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CB77C2" w:rsidR="001E41F3" w:rsidRDefault="00C71DC6">
            <w:pPr>
              <w:pStyle w:val="CRCoverPage"/>
              <w:spacing w:after="0"/>
              <w:ind w:left="100"/>
              <w:rPr>
                <w:noProof/>
              </w:rPr>
            </w:pPr>
            <w:r w:rsidRPr="00C27EE6">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85BC5E0" w:rsidR="001E41F3" w:rsidRDefault="00BB06EA">
            <w:pPr>
              <w:pStyle w:val="CRCoverPage"/>
              <w:spacing w:after="0"/>
              <w:ind w:left="100"/>
              <w:rPr>
                <w:noProof/>
              </w:rPr>
            </w:pPr>
            <w:r>
              <w:rPr>
                <w:noProof/>
              </w:rPr>
              <w:t>Roaming5G</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3655A9" w:rsidR="001E41F3" w:rsidRDefault="00C71DC6">
            <w:pPr>
              <w:pStyle w:val="CRCoverPage"/>
              <w:spacing w:after="0"/>
              <w:ind w:left="100"/>
              <w:rPr>
                <w:noProof/>
              </w:rPr>
            </w:pPr>
            <w:r>
              <w:t>202</w:t>
            </w:r>
            <w:r w:rsidR="009F41FC">
              <w:t>4</w:t>
            </w:r>
            <w:r w:rsidR="00925BFA">
              <w:t>-</w:t>
            </w:r>
            <w:r w:rsidR="009F41FC">
              <w:t>0</w:t>
            </w:r>
            <w:r w:rsidR="007F2977">
              <w:t>4</w:t>
            </w:r>
            <w:r w:rsidR="00067B79">
              <w:t>-</w:t>
            </w:r>
            <w:r w:rsidR="007F2977">
              <w:t>0</w:t>
            </w:r>
            <w:r w:rsidR="009F41FC">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00464A9" w:rsidR="001E41F3" w:rsidRPr="003D1943" w:rsidRDefault="002D4339"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AA4B16" w:rsidR="001E41F3" w:rsidRDefault="00A8634C">
            <w:pPr>
              <w:pStyle w:val="CRCoverPage"/>
              <w:spacing w:after="0"/>
              <w:ind w:left="100"/>
              <w:rPr>
                <w:noProof/>
              </w:rPr>
            </w:pPr>
            <w:fldSimple w:instr=" DOCPROPERTY  Release  \* MERGEFORMAT ">
              <w:r w:rsidR="00C71DC6">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D31713B" w:rsidR="001E41F3" w:rsidRDefault="00312894">
            <w:pPr>
              <w:pStyle w:val="CRCoverPage"/>
              <w:spacing w:after="0"/>
              <w:ind w:left="100"/>
              <w:rPr>
                <w:noProof/>
              </w:rPr>
            </w:pPr>
            <w:r>
              <w:rPr>
                <w:noProof/>
              </w:rPr>
              <w:t xml:space="preserve">In </w:t>
            </w:r>
            <w:r w:rsidRPr="00312894">
              <w:rPr>
                <w:noProof/>
              </w:rPr>
              <w:t>SP-240499</w:t>
            </w:r>
            <w:r>
              <w:rPr>
                <w:noProof/>
              </w:rPr>
              <w:t xml:space="preserve">, </w:t>
            </w:r>
            <w:r w:rsidR="00B56E49">
              <w:t xml:space="preserve">text to support Modified PRINS in earlier releases is introduced. 3GPP SA requests CT4 to align TS 29.573 accordingly in their LS </w:t>
            </w:r>
            <w:r w:rsidR="0030701A" w:rsidRPr="0030701A">
              <w:t>C4-241033</w:t>
            </w:r>
            <w:r w:rsidR="00B56E49">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5EDAEB5" w:rsidR="001E41F3" w:rsidRDefault="002822D8">
            <w:pPr>
              <w:pStyle w:val="CRCoverPage"/>
              <w:spacing w:after="0"/>
              <w:ind w:left="100"/>
              <w:rPr>
                <w:noProof/>
              </w:rPr>
            </w:pPr>
            <w:r>
              <w:t xml:space="preserve">Update clause 5.5 </w:t>
            </w:r>
            <w:r w:rsidR="000E22C3">
              <w:t xml:space="preserve">to support </w:t>
            </w:r>
            <w:r w:rsidR="000E22C3">
              <w:rPr>
                <w:noProof/>
              </w:rPr>
              <w:t>the Modified PRINS from release 16 and onwards.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FB2E4D" w:rsidR="001E41F3" w:rsidRDefault="00FD03BC">
            <w:pPr>
              <w:pStyle w:val="CRCoverPage"/>
              <w:spacing w:after="0"/>
              <w:ind w:left="100"/>
              <w:rPr>
                <w:noProof/>
              </w:rPr>
            </w:pPr>
            <w:r>
              <w:rPr>
                <w:noProof/>
              </w:rPr>
              <w:t>Stage 2 requirements are not supported</w:t>
            </w:r>
            <w:r w:rsidR="00565890">
              <w:rPr>
                <w:noProof/>
              </w:rPr>
              <w:t>.</w:t>
            </w:r>
            <w:r w:rsidR="00B56E49">
              <w:rPr>
                <w:noProof/>
              </w:rPr>
              <w:t xml:space="preserve"> Roaming Hubs will not work to 3GPP specifications leading to potential market issues.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2D391E" w:rsidR="001E41F3" w:rsidRDefault="00011915">
            <w:pPr>
              <w:pStyle w:val="CRCoverPage"/>
              <w:spacing w:after="0"/>
              <w:ind w:left="100"/>
              <w:rPr>
                <w:noProof/>
              </w:rPr>
            </w:pPr>
            <w:r>
              <w:t>5.5</w:t>
            </w:r>
            <w:r w:rsidR="006B13E1">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06C243F" w:rsidR="001E41F3" w:rsidRDefault="001217C3">
            <w:pPr>
              <w:pStyle w:val="CRCoverPage"/>
              <w:spacing w:after="0"/>
              <w:ind w:left="100"/>
              <w:rPr>
                <w:noProof/>
              </w:rPr>
            </w:pPr>
            <w:r>
              <w:rPr>
                <w:rFonts w:cs="Arial"/>
              </w:rPr>
              <w:t>This CR does not cause any OpenAPI change.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EC8D087" w:rsidR="008863B9" w:rsidRDefault="00442E41">
            <w:pPr>
              <w:pStyle w:val="CRCoverPage"/>
              <w:spacing w:after="0"/>
              <w:ind w:left="100"/>
              <w:rPr>
                <w:noProof/>
              </w:rPr>
            </w:pPr>
            <w:r>
              <w:rPr>
                <w:noProof/>
              </w:rPr>
              <w:t>Rev 1: keep only the note and revert the other text as it ialready present in stage 2 specification</w:t>
            </w:r>
            <w:r w:rsidR="009D4A10">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148D5">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6283B01E" w14:textId="77777777" w:rsidR="002F457C" w:rsidRPr="006B5418" w:rsidRDefault="002F457C" w:rsidP="002F45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FB43B7E" w14:textId="111F2CBC" w:rsidR="00A71C26" w:rsidRDefault="00A71C26" w:rsidP="00A71C26">
      <w:pPr>
        <w:pStyle w:val="Heading2"/>
      </w:pPr>
      <w:bookmarkStart w:id="1" w:name="_Toc160551152"/>
      <w:bookmarkStart w:id="2" w:name="_Toc160551153"/>
      <w:r>
        <w:rPr>
          <w:rFonts w:hint="eastAsia"/>
        </w:rPr>
        <w:t>5</w:t>
      </w:r>
      <w:r>
        <w:t>.</w:t>
      </w:r>
      <w:r w:rsidRPr="00FB4024">
        <w:t>5</w:t>
      </w:r>
      <w:r>
        <w:tab/>
        <w:t>Support of Roaming Intermediaries</w:t>
      </w:r>
      <w:bookmarkEnd w:id="1"/>
    </w:p>
    <w:p w14:paraId="6335D89E" w14:textId="488FCCE5" w:rsidR="00011915" w:rsidRDefault="00011915" w:rsidP="00011915">
      <w:pPr>
        <w:pStyle w:val="Heading3"/>
      </w:pPr>
      <w:r>
        <w:t>5.</w:t>
      </w:r>
      <w:r w:rsidRPr="00FB4024">
        <w:t>5.1</w:t>
      </w:r>
      <w:r>
        <w:tab/>
        <w:t>General</w:t>
      </w:r>
      <w:bookmarkEnd w:id="2"/>
    </w:p>
    <w:p w14:paraId="23C408A3" w14:textId="1424C93C" w:rsidR="00011915" w:rsidRPr="00CB7B8F" w:rsidRDefault="00011915" w:rsidP="00011915">
      <w:r>
        <w:rPr>
          <w:lang w:eastAsia="zh-CN"/>
        </w:rPr>
        <w:t>Roaming services providers provide the technical and commercial means to facilitate the deployment and operation of roaming services between a client operator and a set of selected connected operators (see clause</w:t>
      </w:r>
      <w:r>
        <w:t> </w:t>
      </w:r>
      <w:r>
        <w:rPr>
          <w:lang w:eastAsia="zh-CN"/>
        </w:rPr>
        <w:t>6.45 of 3GPP</w:t>
      </w:r>
      <w:r>
        <w:t> </w:t>
      </w:r>
      <w:r>
        <w:rPr>
          <w:lang w:eastAsia="zh-CN"/>
        </w:rPr>
        <w:t>TS</w:t>
      </w:r>
      <w:r>
        <w:t> </w:t>
      </w:r>
      <w:r>
        <w:rPr>
          <w:lang w:eastAsia="zh-CN"/>
        </w:rPr>
        <w:t>22.261 [</w:t>
      </w:r>
      <w:r w:rsidRPr="00FB4024">
        <w:rPr>
          <w:lang w:eastAsia="zh-CN"/>
        </w:rPr>
        <w:t>28</w:t>
      </w:r>
      <w:r>
        <w:rPr>
          <w:lang w:eastAsia="zh-CN"/>
        </w:rPr>
        <w:t>]).</w:t>
      </w:r>
    </w:p>
    <w:p w14:paraId="328C2AA2" w14:textId="77777777" w:rsidR="00011915" w:rsidRDefault="00011915" w:rsidP="00011915">
      <w:r w:rsidRPr="00B430FB">
        <w:t>The communication</w:t>
      </w:r>
      <w:r>
        <w:t xml:space="preserve"> between two SEPPs</w:t>
      </w:r>
      <w:r w:rsidRPr="00B430FB">
        <w:t xml:space="preserve"> may </w:t>
      </w:r>
      <w:r>
        <w:t>pass</w:t>
      </w:r>
      <w:r w:rsidRPr="00B430FB">
        <w:t xml:space="preserve"> up to two Roaming Intermediaries. The changes made by Roaming Intermediaries to messages originated by a SEPP, based on the originating PLMNs policy, shall be identifiable by the </w:t>
      </w:r>
      <w:r>
        <w:t>receiving</w:t>
      </w:r>
      <w:r w:rsidRPr="00B430FB">
        <w:t xml:space="preserve"> SEPP</w:t>
      </w:r>
      <w:r>
        <w:t>.</w:t>
      </w:r>
    </w:p>
    <w:p w14:paraId="464C6563" w14:textId="3F592AE0" w:rsidR="00011915" w:rsidRDefault="00011915" w:rsidP="00011915">
      <w:pPr>
        <w:pStyle w:val="NO"/>
        <w:rPr>
          <w:ins w:id="3" w:author="NOKIA-V1" w:date="2024-04-18T03:27:00Z"/>
        </w:rPr>
      </w:pPr>
      <w:r>
        <w:t>NOTE</w:t>
      </w:r>
      <w:ins w:id="4" w:author="NOKIA-V1" w:date="2024-04-18T03:26:00Z">
        <w:r w:rsidR="00512681">
          <w:t> </w:t>
        </w:r>
      </w:ins>
      <w:ins w:id="5" w:author="NOKIA-V1" w:date="2024-04-18T03:27:00Z">
        <w:r w:rsidR="00512681" w:rsidRPr="00512681">
          <w:rPr>
            <w:highlight w:val="yellow"/>
          </w:rPr>
          <w:t>X</w:t>
        </w:r>
      </w:ins>
      <w:r>
        <w:t>:</w:t>
      </w:r>
      <w:r>
        <w:tab/>
      </w:r>
      <w:r w:rsidRPr="00C64812">
        <w:t>In this release of the specification, Roaming Intermediary refers to Roaming Hub</w:t>
      </w:r>
      <w:r>
        <w:t>, only</w:t>
      </w:r>
      <w:r w:rsidRPr="00C64812">
        <w:t>.</w:t>
      </w:r>
    </w:p>
    <w:p w14:paraId="5DA6C06F" w14:textId="7031CD03" w:rsidR="002F457C" w:rsidRDefault="00512681" w:rsidP="00512681">
      <w:pPr>
        <w:pStyle w:val="NO"/>
      </w:pPr>
      <w:ins w:id="6" w:author="NOKIA-V1" w:date="2024-04-18T03:27:00Z">
        <w:r>
          <w:t>NOTE </w:t>
        </w:r>
        <w:r w:rsidRPr="00A8634C">
          <w:rPr>
            <w:highlight w:val="yellow"/>
          </w:rPr>
          <w:t>Y</w:t>
        </w:r>
        <w:r>
          <w:t xml:space="preserve">: </w:t>
        </w:r>
        <w:r>
          <w:tab/>
          <w:t>The requirements specified in this clause for supporting Roaming Intermediaries are applicable to SEPPs starting from Release 16. It is implementation specific how to support scenarios where the Release 16 and 17 SEPP of the roaming partners are not aligned regarding the support of Roaming Hub/Intermediaries.</w:t>
        </w:r>
      </w:ins>
    </w:p>
    <w:p w14:paraId="1EFE9944" w14:textId="045A1483" w:rsidR="002F457C" w:rsidRPr="006B5418" w:rsidRDefault="002F457C" w:rsidP="002F45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8E75D99" w14:textId="0ED18656" w:rsidR="002F457C" w:rsidRDefault="002F457C">
      <w:pPr>
        <w:rPr>
          <w:noProof/>
        </w:rPr>
      </w:pPr>
    </w:p>
    <w:p w14:paraId="171B532F" w14:textId="77777777" w:rsidR="002F457C" w:rsidRDefault="002F457C">
      <w:pPr>
        <w:rPr>
          <w:noProof/>
        </w:rPr>
      </w:pPr>
    </w:p>
    <w:sectPr w:rsidR="002F457C" w:rsidSect="00F148D5">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50AC03" w14:textId="77777777" w:rsidR="00F148D5" w:rsidRDefault="00F148D5">
      <w:r>
        <w:separator/>
      </w:r>
    </w:p>
  </w:endnote>
  <w:endnote w:type="continuationSeparator" w:id="0">
    <w:p w14:paraId="34D8F395" w14:textId="77777777" w:rsidR="00F148D5" w:rsidRDefault="00F148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2151E4" w14:textId="77777777" w:rsidR="00C71DC6" w:rsidRDefault="00C71D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E28924" w14:textId="77777777" w:rsidR="00C71DC6" w:rsidRDefault="00C71D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A6DBCC" w14:textId="77777777" w:rsidR="00C71DC6" w:rsidRDefault="00C71DC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FCC14F" w14:textId="77777777" w:rsidR="00F148D5" w:rsidRDefault="00F148D5">
      <w:r>
        <w:separator/>
      </w:r>
    </w:p>
  </w:footnote>
  <w:footnote w:type="continuationSeparator" w:id="0">
    <w:p w14:paraId="3C6B67CA" w14:textId="77777777" w:rsidR="00F148D5" w:rsidRDefault="00F148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FBB4DE" w14:textId="77777777" w:rsidR="00C71DC6" w:rsidRDefault="00C71D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9FFBB8" w14:textId="77777777" w:rsidR="00C71DC6" w:rsidRDefault="00C71DC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V1">
    <w15:presenceInfo w15:providerId="None" w15:userId="NOKIA-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71"/>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227"/>
    <w:rsid w:val="00011915"/>
    <w:rsid w:val="00022E4A"/>
    <w:rsid w:val="00027324"/>
    <w:rsid w:val="00067B79"/>
    <w:rsid w:val="00073A77"/>
    <w:rsid w:val="000A6394"/>
    <w:rsid w:val="000B7FED"/>
    <w:rsid w:val="000C038A"/>
    <w:rsid w:val="000C151C"/>
    <w:rsid w:val="000C6598"/>
    <w:rsid w:val="000D44B3"/>
    <w:rsid w:val="000D67CD"/>
    <w:rsid w:val="000E1A01"/>
    <w:rsid w:val="000E22C3"/>
    <w:rsid w:val="000E7E12"/>
    <w:rsid w:val="000F495A"/>
    <w:rsid w:val="00112768"/>
    <w:rsid w:val="001217C3"/>
    <w:rsid w:val="00121BC8"/>
    <w:rsid w:val="00130FFC"/>
    <w:rsid w:val="00145D43"/>
    <w:rsid w:val="00192C46"/>
    <w:rsid w:val="001A08B3"/>
    <w:rsid w:val="001A7B60"/>
    <w:rsid w:val="001B52F0"/>
    <w:rsid w:val="001B7A65"/>
    <w:rsid w:val="001E41F3"/>
    <w:rsid w:val="001F5B25"/>
    <w:rsid w:val="00217F2D"/>
    <w:rsid w:val="00252B57"/>
    <w:rsid w:val="0026004D"/>
    <w:rsid w:val="00260052"/>
    <w:rsid w:val="002640DD"/>
    <w:rsid w:val="00275D12"/>
    <w:rsid w:val="00280B6D"/>
    <w:rsid w:val="002822D8"/>
    <w:rsid w:val="00284FEB"/>
    <w:rsid w:val="002860C4"/>
    <w:rsid w:val="002B5741"/>
    <w:rsid w:val="002D4339"/>
    <w:rsid w:val="002E472E"/>
    <w:rsid w:val="002F457C"/>
    <w:rsid w:val="00305409"/>
    <w:rsid w:val="0030701A"/>
    <w:rsid w:val="00311B4A"/>
    <w:rsid w:val="00312894"/>
    <w:rsid w:val="003365C6"/>
    <w:rsid w:val="0034591C"/>
    <w:rsid w:val="003609EF"/>
    <w:rsid w:val="0036231A"/>
    <w:rsid w:val="00365992"/>
    <w:rsid w:val="0037229B"/>
    <w:rsid w:val="00372D98"/>
    <w:rsid w:val="00374DD4"/>
    <w:rsid w:val="003B594D"/>
    <w:rsid w:val="003C257E"/>
    <w:rsid w:val="003D1943"/>
    <w:rsid w:val="003D5180"/>
    <w:rsid w:val="003D553D"/>
    <w:rsid w:val="003E1A36"/>
    <w:rsid w:val="003F2BF6"/>
    <w:rsid w:val="00410371"/>
    <w:rsid w:val="004242F1"/>
    <w:rsid w:val="00425379"/>
    <w:rsid w:val="00442E41"/>
    <w:rsid w:val="004642E8"/>
    <w:rsid w:val="004810E4"/>
    <w:rsid w:val="00487B87"/>
    <w:rsid w:val="00495117"/>
    <w:rsid w:val="004B75B7"/>
    <w:rsid w:val="00512681"/>
    <w:rsid w:val="005141D9"/>
    <w:rsid w:val="0051580D"/>
    <w:rsid w:val="005327E7"/>
    <w:rsid w:val="00536C66"/>
    <w:rsid w:val="00547111"/>
    <w:rsid w:val="005517FA"/>
    <w:rsid w:val="00551D75"/>
    <w:rsid w:val="00565890"/>
    <w:rsid w:val="00592D74"/>
    <w:rsid w:val="0059497B"/>
    <w:rsid w:val="005A726F"/>
    <w:rsid w:val="005B6B17"/>
    <w:rsid w:val="005C7BE0"/>
    <w:rsid w:val="005D7AFB"/>
    <w:rsid w:val="005E2C1E"/>
    <w:rsid w:val="005E2C44"/>
    <w:rsid w:val="00621188"/>
    <w:rsid w:val="006257ED"/>
    <w:rsid w:val="00653DE4"/>
    <w:rsid w:val="0065481A"/>
    <w:rsid w:val="00665C47"/>
    <w:rsid w:val="00695808"/>
    <w:rsid w:val="00697BFD"/>
    <w:rsid w:val="006B13E1"/>
    <w:rsid w:val="006B1E99"/>
    <w:rsid w:val="006B46FB"/>
    <w:rsid w:val="006C4433"/>
    <w:rsid w:val="006E21FB"/>
    <w:rsid w:val="006E45D6"/>
    <w:rsid w:val="00700F8C"/>
    <w:rsid w:val="007042A7"/>
    <w:rsid w:val="00715CE7"/>
    <w:rsid w:val="007316B6"/>
    <w:rsid w:val="00792342"/>
    <w:rsid w:val="007977A8"/>
    <w:rsid w:val="007A0B0D"/>
    <w:rsid w:val="007B512A"/>
    <w:rsid w:val="007C2097"/>
    <w:rsid w:val="007D0656"/>
    <w:rsid w:val="007D6A07"/>
    <w:rsid w:val="007F2977"/>
    <w:rsid w:val="007F7259"/>
    <w:rsid w:val="008040A8"/>
    <w:rsid w:val="00804877"/>
    <w:rsid w:val="00807B3A"/>
    <w:rsid w:val="00824C84"/>
    <w:rsid w:val="008279FA"/>
    <w:rsid w:val="008472E2"/>
    <w:rsid w:val="00861440"/>
    <w:rsid w:val="008626E7"/>
    <w:rsid w:val="00870EE7"/>
    <w:rsid w:val="00875523"/>
    <w:rsid w:val="00875D9F"/>
    <w:rsid w:val="008863B9"/>
    <w:rsid w:val="0089334C"/>
    <w:rsid w:val="008A45A6"/>
    <w:rsid w:val="008A59C6"/>
    <w:rsid w:val="008C4C05"/>
    <w:rsid w:val="008D3CCC"/>
    <w:rsid w:val="008F3789"/>
    <w:rsid w:val="008F686C"/>
    <w:rsid w:val="009148DE"/>
    <w:rsid w:val="00925BFA"/>
    <w:rsid w:val="00941E30"/>
    <w:rsid w:val="00957E60"/>
    <w:rsid w:val="009777D9"/>
    <w:rsid w:val="00991B88"/>
    <w:rsid w:val="009A5753"/>
    <w:rsid w:val="009A579D"/>
    <w:rsid w:val="009D2ED6"/>
    <w:rsid w:val="009D4A10"/>
    <w:rsid w:val="009E2642"/>
    <w:rsid w:val="009E3297"/>
    <w:rsid w:val="009F41FC"/>
    <w:rsid w:val="009F734F"/>
    <w:rsid w:val="00A246B6"/>
    <w:rsid w:val="00A47E70"/>
    <w:rsid w:val="00A50CF0"/>
    <w:rsid w:val="00A602D8"/>
    <w:rsid w:val="00A71C26"/>
    <w:rsid w:val="00A7362F"/>
    <w:rsid w:val="00A7671C"/>
    <w:rsid w:val="00A8634C"/>
    <w:rsid w:val="00A95D53"/>
    <w:rsid w:val="00AA2CBC"/>
    <w:rsid w:val="00AC5820"/>
    <w:rsid w:val="00AD1CD8"/>
    <w:rsid w:val="00B22A0C"/>
    <w:rsid w:val="00B258BB"/>
    <w:rsid w:val="00B37ABD"/>
    <w:rsid w:val="00B56E49"/>
    <w:rsid w:val="00B60B9B"/>
    <w:rsid w:val="00B61583"/>
    <w:rsid w:val="00B66C92"/>
    <w:rsid w:val="00B67B97"/>
    <w:rsid w:val="00B81213"/>
    <w:rsid w:val="00B90425"/>
    <w:rsid w:val="00B94844"/>
    <w:rsid w:val="00B968C8"/>
    <w:rsid w:val="00BA2DD3"/>
    <w:rsid w:val="00BA3EC5"/>
    <w:rsid w:val="00BA51D9"/>
    <w:rsid w:val="00BB06EA"/>
    <w:rsid w:val="00BB5DFC"/>
    <w:rsid w:val="00BD279D"/>
    <w:rsid w:val="00BD6BB8"/>
    <w:rsid w:val="00C34435"/>
    <w:rsid w:val="00C423BD"/>
    <w:rsid w:val="00C66BA2"/>
    <w:rsid w:val="00C71DC6"/>
    <w:rsid w:val="00C77058"/>
    <w:rsid w:val="00C77150"/>
    <w:rsid w:val="00C832B5"/>
    <w:rsid w:val="00C870F6"/>
    <w:rsid w:val="00C95985"/>
    <w:rsid w:val="00CA138F"/>
    <w:rsid w:val="00CC5026"/>
    <w:rsid w:val="00CC68D0"/>
    <w:rsid w:val="00CE04D6"/>
    <w:rsid w:val="00CE7869"/>
    <w:rsid w:val="00D03F9A"/>
    <w:rsid w:val="00D06D51"/>
    <w:rsid w:val="00D2358A"/>
    <w:rsid w:val="00D24991"/>
    <w:rsid w:val="00D25468"/>
    <w:rsid w:val="00D34313"/>
    <w:rsid w:val="00D45E92"/>
    <w:rsid w:val="00D50255"/>
    <w:rsid w:val="00D53AF4"/>
    <w:rsid w:val="00D66520"/>
    <w:rsid w:val="00D74A62"/>
    <w:rsid w:val="00D84AE9"/>
    <w:rsid w:val="00DB1753"/>
    <w:rsid w:val="00DC1849"/>
    <w:rsid w:val="00DD260B"/>
    <w:rsid w:val="00DE34CF"/>
    <w:rsid w:val="00E13F3D"/>
    <w:rsid w:val="00E27036"/>
    <w:rsid w:val="00E34898"/>
    <w:rsid w:val="00E40877"/>
    <w:rsid w:val="00E540C4"/>
    <w:rsid w:val="00EB09B7"/>
    <w:rsid w:val="00EB4721"/>
    <w:rsid w:val="00EE7D7C"/>
    <w:rsid w:val="00F148D5"/>
    <w:rsid w:val="00F25D98"/>
    <w:rsid w:val="00F300FB"/>
    <w:rsid w:val="00F56AD4"/>
    <w:rsid w:val="00F6554C"/>
    <w:rsid w:val="00F70923"/>
    <w:rsid w:val="00F90937"/>
    <w:rsid w:val="00FB6386"/>
    <w:rsid w:val="00FD03BC"/>
    <w:rsid w:val="00FD3D52"/>
    <w:rsid w:val="00FD447E"/>
    <w:rsid w:val="00FE76BF"/>
    <w:rsid w:val="00FF627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C77058"/>
    <w:rPr>
      <w:rFonts w:ascii="Times New Roman" w:hAnsi="Times New Roman"/>
      <w:lang w:val="en-GB" w:eastAsia="en-US"/>
    </w:rPr>
  </w:style>
  <w:style w:type="character" w:customStyle="1" w:styleId="NOChar">
    <w:name w:val="NO Char"/>
    <w:link w:val="NO"/>
    <w:qFormat/>
    <w:rsid w:val="0001191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105646">
      <w:bodyDiv w:val="1"/>
      <w:marLeft w:val="0"/>
      <w:marRight w:val="0"/>
      <w:marTop w:val="0"/>
      <w:marBottom w:val="0"/>
      <w:divBdr>
        <w:top w:val="none" w:sz="0" w:space="0" w:color="auto"/>
        <w:left w:val="none" w:sz="0" w:space="0" w:color="auto"/>
        <w:bottom w:val="none" w:sz="0" w:space="0" w:color="auto"/>
        <w:right w:val="none" w:sz="0" w:space="0" w:color="auto"/>
      </w:divBdr>
    </w:div>
    <w:div w:id="348258329">
      <w:bodyDiv w:val="1"/>
      <w:marLeft w:val="0"/>
      <w:marRight w:val="0"/>
      <w:marTop w:val="0"/>
      <w:marBottom w:val="0"/>
      <w:divBdr>
        <w:top w:val="none" w:sz="0" w:space="0" w:color="auto"/>
        <w:left w:val="none" w:sz="0" w:space="0" w:color="auto"/>
        <w:bottom w:val="none" w:sz="0" w:space="0" w:color="auto"/>
        <w:right w:val="none" w:sz="0" w:space="0" w:color="auto"/>
      </w:divBdr>
    </w:div>
    <w:div w:id="1544705443">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1</Pages>
  <Words>446</Words>
  <Characters>2726</Characters>
  <Application>Microsoft Office Word</Application>
  <DocSecurity>4</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NOKIA-V1</cp:lastModifiedBy>
  <cp:revision>2</cp:revision>
  <cp:lastPrinted>1899-12-31T23:00:00Z</cp:lastPrinted>
  <dcterms:created xsi:type="dcterms:W3CDTF">2024-04-18T01:28:00Z</dcterms:created>
  <dcterms:modified xsi:type="dcterms:W3CDTF">2024-04-18T01:28:00Z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